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1DEA63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C002D1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52B6" w:rsidRPr="000852B6">
        <w:rPr>
          <w:b/>
          <w:i/>
          <w:noProof/>
          <w:sz w:val="28"/>
        </w:rPr>
        <w:t>S5-226465</w:t>
      </w:r>
    </w:p>
    <w:p w14:paraId="46399ADE" w14:textId="4ADD1BA8" w:rsidR="00BA2A2C" w:rsidRPr="0068622F" w:rsidRDefault="00C002D1" w:rsidP="00BA2A2C">
      <w:pPr>
        <w:pStyle w:val="CRCoverPage"/>
        <w:outlineLvl w:val="0"/>
        <w:rPr>
          <w:b/>
          <w:bCs/>
          <w:noProof/>
          <w:sz w:val="24"/>
        </w:rPr>
      </w:pPr>
      <w:r w:rsidRPr="00C002D1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2AB77C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AB3257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3397DF6" w:rsidR="00BA2A2C" w:rsidRPr="00410371" w:rsidRDefault="00EF143F" w:rsidP="00F76BD2">
            <w:pPr>
              <w:pStyle w:val="CRCoverPage"/>
              <w:spacing w:after="0"/>
              <w:rPr>
                <w:noProof/>
              </w:rPr>
            </w:pPr>
            <w:r w:rsidRPr="00EF143F"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517AA8E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F10959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10959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AC8ABE" w:rsidR="00BA2A2C" w:rsidRDefault="00DC3B5B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B5B">
              <w:rPr>
                <w:noProof/>
                <w:lang w:eastAsia="zh-CN"/>
              </w:rPr>
              <w:t>Correction on the Triggers for AMF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B63274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4471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32F962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44C26">
              <w:rPr>
                <w:noProof/>
              </w:rPr>
              <w:t>10</w:t>
            </w:r>
            <w:r w:rsidR="00E44714">
              <w:rPr>
                <w:noProof/>
              </w:rPr>
              <w:t>-</w:t>
            </w:r>
            <w:r w:rsidR="00044C26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43ACCE1" w:rsidR="00BA2A2C" w:rsidRDefault="00F10959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9D46DD1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0959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01003F4" w:rsidR="00B1112A" w:rsidRPr="004C3A21" w:rsidRDefault="00D9306A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current charging mechanism, the </w:t>
            </w:r>
            <w:r w:rsidRPr="009458A1">
              <w:rPr>
                <w:rFonts w:eastAsia="等线"/>
                <w:lang w:bidi="ar-IQ"/>
              </w:rPr>
              <w:t>CHF allowed to enable and disable</w:t>
            </w:r>
            <w:r>
              <w:rPr>
                <w:rFonts w:eastAsia="等线"/>
                <w:lang w:bidi="ar-IQ"/>
              </w:rPr>
              <w:t xml:space="preserve"> is set by the “triggers” in the charging data response. For the Event based charging, the </w:t>
            </w:r>
            <w:r w:rsidRPr="009458A1">
              <w:rPr>
                <w:rFonts w:eastAsia="等线"/>
                <w:lang w:bidi="ar-IQ"/>
              </w:rPr>
              <w:t>CHF allowed to enable and disable</w:t>
            </w:r>
            <w:r>
              <w:rPr>
                <w:rFonts w:eastAsia="等线"/>
                <w:lang w:bidi="ar-IQ"/>
              </w:rPr>
              <w:t xml:space="preserve"> is not supported.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E6DD254" w:rsidR="002A0893" w:rsidRDefault="00D9306A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triggers in AMF.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89843BC" w:rsidR="00E71132" w:rsidRDefault="00AD7190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</w:t>
            </w:r>
            <w:r w:rsidR="002B4181" w:rsidRPr="009458A1">
              <w:t xml:space="preserve">efault </w:t>
            </w:r>
            <w:r w:rsidR="00D9306A">
              <w:rPr>
                <w:lang w:bidi="ar-IQ"/>
              </w:rPr>
              <w:t>t</w:t>
            </w:r>
            <w:r w:rsidR="002B4181" w:rsidRPr="009458A1">
              <w:rPr>
                <w:lang w:bidi="ar-IQ"/>
              </w:rPr>
              <w:t xml:space="preserve">rigger conditions </w:t>
            </w:r>
            <w:r w:rsidR="002B4181" w:rsidRPr="009458A1">
              <w:t>in AMF</w:t>
            </w:r>
            <w:r w:rsidR="002B4181"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57BD735" w:rsidR="00BA2A2C" w:rsidRDefault="00EB556E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.2.1.2.1,5.2.2.3.2,5.2.2.3.4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CB2298" w14:textId="290C9909" w:rsidR="00CA4F58" w:rsidRPr="009458A1" w:rsidRDefault="00CA4F58" w:rsidP="00CA4F58">
      <w:pPr>
        <w:pStyle w:val="50"/>
      </w:pPr>
      <w:bookmarkStart w:id="1" w:name="_Toc533596679"/>
      <w:bookmarkStart w:id="2" w:name="_Toc105681757"/>
      <w:r w:rsidRPr="009458A1">
        <w:t>5.2.1.2.1</w:t>
      </w:r>
      <w:r w:rsidRPr="009458A1">
        <w:tab/>
        <w:t>General</w:t>
      </w:r>
      <w:bookmarkEnd w:id="1"/>
      <w:bookmarkEnd w:id="2"/>
    </w:p>
    <w:p w14:paraId="11FB08FF" w14:textId="77777777" w:rsidR="00CA4F58" w:rsidRPr="009458A1" w:rsidRDefault="00CA4F58" w:rsidP="00CA4F58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6694E810" w14:textId="77777777" w:rsidR="00CA4F58" w:rsidRPr="009458A1" w:rsidRDefault="00CA4F58" w:rsidP="00CA4F58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5G connection and mobility converged charging functionality, is specified with the associated behaviour when they are met. </w:t>
      </w:r>
    </w:p>
    <w:p w14:paraId="7997AE50" w14:textId="77777777" w:rsidR="00CA4F58" w:rsidRPr="009458A1" w:rsidRDefault="00CA4F58" w:rsidP="00CA4F58">
      <w:pPr>
        <w:rPr>
          <w:lang w:bidi="ar-IQ"/>
        </w:rPr>
      </w:pPr>
      <w:r w:rsidRPr="009458A1">
        <w:rPr>
          <w:lang w:bidi="ar-IQ"/>
        </w:rPr>
        <w:t>Table 5.2.1.2.1.1 summarizes the set of default trigger conditions and their category which shall be supported by the AMF</w:t>
      </w:r>
      <w:r>
        <w:rPr>
          <w:lang w:bidi="ar-IQ"/>
        </w:rPr>
        <w:t xml:space="preserve"> when charging is active for the corresponding AMF functionality</w:t>
      </w:r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>equest message sent from AMF towards the CHF.</w:t>
      </w:r>
    </w:p>
    <w:p w14:paraId="582EC67B" w14:textId="77777777" w:rsidR="001C1233" w:rsidRDefault="001C1233" w:rsidP="001C1233">
      <w:pPr>
        <w:pStyle w:val="TH"/>
      </w:pPr>
      <w:r>
        <w:t xml:space="preserve">Table 5.2.1.2.1.1: Default </w:t>
      </w:r>
      <w:r>
        <w:rPr>
          <w:lang w:bidi="ar-IQ"/>
        </w:rPr>
        <w:t xml:space="preserve">Trigger conditions </w:t>
      </w:r>
      <w:r>
        <w:t>in AMF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1130"/>
        <w:gridCol w:w="1718"/>
        <w:gridCol w:w="1047"/>
        <w:gridCol w:w="1357"/>
        <w:gridCol w:w="2462"/>
      </w:tblGrid>
      <w:tr w:rsidR="001C1233" w14:paraId="16B0DDF1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8140B7" w14:textId="77777777" w:rsidR="001C1233" w:rsidRDefault="001C1233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9C72C4" w14:textId="77777777" w:rsidR="001C1233" w:rsidRDefault="001C1233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EB8B36" w14:textId="77777777" w:rsidR="001C1233" w:rsidRDefault="001C1233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2D4897CC" w14:textId="77777777" w:rsidR="001C1233" w:rsidRDefault="001C1233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4F42647" w14:textId="77777777" w:rsidR="001C1233" w:rsidRDefault="001C1233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6D6256" w14:textId="77777777" w:rsidR="001C1233" w:rsidRDefault="001C1233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625057" w14:textId="77777777" w:rsidR="001C1233" w:rsidRDefault="001C1233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1C1233" w14:paraId="059C24C4" w14:textId="77777777" w:rsidTr="001C123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3F3334" w14:textId="77777777" w:rsidR="001C1233" w:rsidRDefault="001C123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Registration</w:t>
            </w:r>
          </w:p>
        </w:tc>
      </w:tr>
      <w:tr w:rsidR="001C1233" w14:paraId="0D0F86C5" w14:textId="77777777" w:rsidTr="0052038F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2A2" w14:textId="29EA3026" w:rsidR="001C1233" w:rsidRDefault="001C1233">
            <w:pPr>
              <w:pStyle w:val="TAL"/>
              <w:rPr>
                <w:rFonts w:eastAsia="等线"/>
                <w:lang w:bidi="ar-IQ"/>
              </w:rPr>
            </w:pPr>
            <w:del w:id="3" w:author="Huawei" w:date="2022-10-11T14:29:00Z">
              <w:r w:rsidDel="0052038F">
                <w:rPr>
                  <w:rFonts w:eastAsia="等线"/>
                  <w:lang w:bidi="ar-IQ"/>
                </w:rPr>
                <w:delText xml:space="preserve">Registration checked (subscription and AM policy association)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79DE" w14:textId="00CBEA5A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del w:id="4" w:author="Huawei" w:date="2022-10-11T14:29:00Z">
              <w:r w:rsidDel="0052038F">
                <w:rPr>
                  <w:rFonts w:eastAsia="等线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0B66" w14:textId="3CCC32F6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del w:id="5" w:author="Huawei" w:date="2022-10-11T14:29:00Z">
              <w:r w:rsidDel="0052038F">
                <w:rPr>
                  <w:rFonts w:eastAsia="等线"/>
                  <w:lang w:bidi="ar-IQ"/>
                </w:rPr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20C" w14:textId="74FD845F" w:rsidR="001C1233" w:rsidRDefault="001C1233">
            <w:pPr>
              <w:pStyle w:val="TAL"/>
              <w:jc w:val="center"/>
              <w:rPr>
                <w:lang w:bidi="ar-IQ"/>
              </w:rPr>
            </w:pPr>
            <w:del w:id="6" w:author="Huawei" w:date="2022-10-11T14:29:00Z">
              <w:r w:rsidDel="0052038F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76D4" w14:textId="3BBA4BDF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del w:id="7" w:author="Huawei" w:date="2022-10-11T14:29:00Z">
              <w:r w:rsidDel="0052038F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6F38" w14:textId="417835F2" w:rsidR="001C1233" w:rsidRDefault="001C1233">
            <w:pPr>
              <w:pStyle w:val="TAL"/>
              <w:rPr>
                <w:rFonts w:eastAsia="等线"/>
                <w:lang w:bidi="ar-IQ"/>
              </w:rPr>
            </w:pPr>
            <w:del w:id="8" w:author="Huawei" w:date="2022-10-11T14:29:00Z">
              <w:r w:rsidDel="0052038F">
                <w:rPr>
                  <w:rFonts w:eastAsia="等线"/>
                  <w:lang w:bidi="ar-IQ"/>
                </w:rPr>
                <w:delText>IEC: Charging Data Request [Event]</w:delText>
              </w:r>
            </w:del>
          </w:p>
        </w:tc>
      </w:tr>
      <w:tr w:rsidR="001C1233" w14:paraId="3DDBCC74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BB9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Registration checked</w:t>
            </w:r>
          </w:p>
          <w:p w14:paraId="7212BEF9" w14:textId="1845F727" w:rsidR="001C1233" w:rsidRDefault="001C1233">
            <w:pPr>
              <w:pStyle w:val="TAL"/>
              <w:rPr>
                <w:rFonts w:eastAsia="等线"/>
                <w:lang w:bidi="ar-IQ"/>
              </w:rPr>
            </w:pPr>
            <w:del w:id="9" w:author="Huawei" w:date="2022-10-11T14:29:00Z">
              <w:r w:rsidDel="0052038F">
                <w:rPr>
                  <w:rFonts w:eastAsia="等线"/>
                  <w:lang w:bidi="ar-IQ"/>
                </w:rPr>
                <w:delText>(subscription and AM policy association)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3D55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CEDB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6D65" w14:textId="77777777" w:rsidR="001C1233" w:rsidRDefault="001C123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7A42" w14:textId="73328A77" w:rsidR="001C1233" w:rsidRDefault="00A65D48">
            <w:pPr>
              <w:pStyle w:val="TAL"/>
              <w:jc w:val="center"/>
              <w:rPr>
                <w:rFonts w:eastAsia="等线"/>
                <w:lang w:bidi="ar-IQ"/>
              </w:rPr>
            </w:pPr>
            <w:ins w:id="10" w:author="Huawei" w:date="2022-10-24T17:52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  <w:del w:id="11" w:author="Huawei" w:date="2022-10-24T17:52:00Z">
              <w:r w:rsidR="001C1233" w:rsidDel="00A65D48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A96" w14:textId="029B05BC" w:rsidR="001C1233" w:rsidRDefault="001C1233">
            <w:pPr>
              <w:pStyle w:val="TAL"/>
              <w:rPr>
                <w:ins w:id="12" w:author="Huawei" w:date="2022-10-11T14:29:00Z"/>
                <w:rFonts w:eastAsia="等线"/>
                <w:lang w:bidi="ar-IQ"/>
              </w:rPr>
            </w:pPr>
            <w:ins w:id="13" w:author="Huawei" w:date="2022-10-11T14:29:00Z">
              <w:r>
                <w:rPr>
                  <w:rFonts w:eastAsia="等线"/>
                  <w:lang w:bidi="ar-IQ"/>
                </w:rPr>
                <w:t>IEC: Charging Data Request [Event]</w:t>
              </w:r>
            </w:ins>
          </w:p>
          <w:p w14:paraId="1A4E0328" w14:textId="6CE94635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ECUR: Charging Data Request [Initial]</w:t>
            </w:r>
          </w:p>
        </w:tc>
      </w:tr>
      <w:tr w:rsidR="001C1233" w14:paraId="5482D81F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5D73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Registration completed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E069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21F8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EA75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494C" w14:textId="3B63E4DF" w:rsidR="001C1233" w:rsidRDefault="00A81975">
            <w:pPr>
              <w:pStyle w:val="TAL"/>
              <w:jc w:val="center"/>
              <w:rPr>
                <w:rFonts w:eastAsia="等线"/>
                <w:lang w:bidi="ar-IQ"/>
              </w:rPr>
            </w:pPr>
            <w:ins w:id="14" w:author="Huawei" w:date="2022-10-11T14:30:00Z">
              <w:r w:rsidRPr="009458A1">
                <w:rPr>
                  <w:lang w:bidi="ar-IQ"/>
                </w:rPr>
                <w:t>Not Applicable</w:t>
              </w:r>
            </w:ins>
            <w:del w:id="15" w:author="Huawei" w:date="2022-10-11T14:30:00Z">
              <w:r w:rsidR="001C1233" w:rsidDel="00A81975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A454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  <w:p w14:paraId="1668FB71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ECUR: Charging Data Request [Termination]</w:t>
            </w:r>
          </w:p>
        </w:tc>
      </w:tr>
      <w:tr w:rsidR="001C1233" w14:paraId="573777B6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EE56" w14:textId="77777777" w:rsidR="001C1233" w:rsidRDefault="001C1233">
            <w:pPr>
              <w:pStyle w:val="TAL"/>
            </w:pPr>
            <w:r>
              <w:rPr>
                <w:iCs/>
              </w:rPr>
              <w:t xml:space="preserve">Deregistration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2140" w14:textId="77777777" w:rsidR="001C1233" w:rsidRDefault="001C1233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D14" w14:textId="77777777" w:rsidR="001C1233" w:rsidRDefault="001C1233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B763" w14:textId="77777777" w:rsidR="001C1233" w:rsidRDefault="001C1233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12C1" w14:textId="77777777" w:rsidR="001C1233" w:rsidRDefault="001C1233">
            <w:pPr>
              <w:pStyle w:val="TAL"/>
              <w:jc w:val="center"/>
            </w:pPr>
            <w:r>
              <w:rPr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3C05" w14:textId="77777777" w:rsidR="001C1233" w:rsidRDefault="001C1233">
            <w:pPr>
              <w:pStyle w:val="TAL"/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1C1233" w14:paraId="2702156F" w14:textId="77777777" w:rsidTr="001C123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F8708A" w14:textId="77777777" w:rsidR="001C1233" w:rsidRDefault="001C123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N2 connection</w:t>
            </w:r>
          </w:p>
        </w:tc>
      </w:tr>
      <w:tr w:rsidR="001C1233" w14:paraId="6EAA3647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F8C0" w14:textId="77777777" w:rsidR="001C1233" w:rsidRDefault="001C1233">
            <w:pPr>
              <w:pStyle w:val="TAL"/>
              <w:rPr>
                <w:iCs/>
              </w:rPr>
            </w:pPr>
            <w:r>
              <w:rPr>
                <w:iCs/>
              </w:rPr>
              <w:t>Start of N2 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A4C9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6DFD" w14:textId="77777777" w:rsidR="001C1233" w:rsidRDefault="001C1233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AE0" w14:textId="77777777" w:rsidR="001C1233" w:rsidRDefault="001C123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26A7" w14:textId="4F06E07B" w:rsidR="001C1233" w:rsidRDefault="00275FEE">
            <w:pPr>
              <w:pStyle w:val="TAL"/>
              <w:jc w:val="center"/>
              <w:rPr>
                <w:lang w:bidi="ar-IQ"/>
              </w:rPr>
            </w:pPr>
            <w:ins w:id="16" w:author="Huawei" w:date="2022-10-11T14:30:00Z">
              <w:r w:rsidRPr="009458A1">
                <w:rPr>
                  <w:lang w:bidi="ar-IQ"/>
                </w:rPr>
                <w:t>Not Applicable</w:t>
              </w:r>
            </w:ins>
            <w:del w:id="17" w:author="Huawei" w:date="2022-10-11T14:30:00Z">
              <w:r w:rsidR="001C1233" w:rsidDel="00275FEE">
                <w:rPr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C85C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1C1233" w14:paraId="4F496A3F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3F3A" w14:textId="77777777" w:rsidR="001C1233" w:rsidRDefault="001C1233">
            <w:pPr>
              <w:pStyle w:val="TAL"/>
              <w:rPr>
                <w:iCs/>
              </w:rPr>
            </w:pPr>
            <w:r>
              <w:rPr>
                <w:iCs/>
              </w:rPr>
              <w:t>End of N2 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4A3E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12E1" w14:textId="77777777" w:rsidR="001C1233" w:rsidRDefault="001C1233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F9DB" w14:textId="77777777" w:rsidR="001C1233" w:rsidRDefault="001C123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48A2" w14:textId="58E2DAA3" w:rsidR="001C1233" w:rsidRDefault="00275FEE">
            <w:pPr>
              <w:pStyle w:val="TAL"/>
              <w:jc w:val="center"/>
              <w:rPr>
                <w:lang w:bidi="ar-IQ"/>
              </w:rPr>
            </w:pPr>
            <w:ins w:id="18" w:author="Huawei" w:date="2022-10-11T14:30:00Z">
              <w:r w:rsidRPr="009458A1">
                <w:rPr>
                  <w:lang w:bidi="ar-IQ"/>
                </w:rPr>
                <w:t>Not Applicable</w:t>
              </w:r>
            </w:ins>
            <w:del w:id="19" w:author="Huawei" w:date="2022-10-11T14:30:00Z">
              <w:r w:rsidR="001C1233" w:rsidDel="00275FEE">
                <w:rPr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5547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1C1233" w14:paraId="4ACD911F" w14:textId="77777777" w:rsidTr="001C123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7DCA7A" w14:textId="77777777" w:rsidR="001C1233" w:rsidRDefault="001C123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Location reporting</w:t>
            </w:r>
          </w:p>
        </w:tc>
      </w:tr>
      <w:tr w:rsidR="001C1233" w14:paraId="47AC8777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3431" w14:textId="77777777" w:rsidR="001C1233" w:rsidRDefault="001C1233">
            <w:pPr>
              <w:pStyle w:val="TAL"/>
              <w:rPr>
                <w:iCs/>
              </w:rPr>
            </w:pPr>
            <w:r>
              <w:rPr>
                <w:iCs/>
              </w:rPr>
              <w:t>User Location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2527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0B7A" w14:textId="77777777" w:rsidR="001C1233" w:rsidRDefault="001C1233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3E02" w14:textId="77777777" w:rsidR="001C1233" w:rsidRDefault="001C123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A1C7" w14:textId="6C4F72F4" w:rsidR="001C1233" w:rsidRDefault="00275FEE">
            <w:pPr>
              <w:pStyle w:val="TAL"/>
              <w:jc w:val="center"/>
              <w:rPr>
                <w:lang w:bidi="ar-IQ"/>
              </w:rPr>
            </w:pPr>
            <w:ins w:id="20" w:author="Huawei" w:date="2022-10-11T14:30:00Z">
              <w:r w:rsidRPr="009458A1">
                <w:rPr>
                  <w:lang w:bidi="ar-IQ"/>
                </w:rPr>
                <w:t>Not Applicable</w:t>
              </w:r>
            </w:ins>
            <w:del w:id="21" w:author="Huawei" w:date="2022-10-11T14:30:00Z">
              <w:r w:rsidR="001C1233" w:rsidDel="00275FEE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1AF8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1C1233" w14:paraId="49636B2C" w14:textId="77777777" w:rsidTr="001C123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C54F" w14:textId="77777777" w:rsidR="001C1233" w:rsidRDefault="001C1233">
            <w:pPr>
              <w:pStyle w:val="TAL"/>
              <w:rPr>
                <w:iCs/>
              </w:rPr>
            </w:pPr>
            <w:r>
              <w:t>Change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42CF" w14:textId="77777777" w:rsidR="001C1233" w:rsidRDefault="001C123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FA9B" w14:textId="77777777" w:rsidR="001C1233" w:rsidRDefault="001C1233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EC5E" w14:textId="77777777" w:rsidR="001C1233" w:rsidRDefault="001C123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A6BD" w14:textId="13618CF3" w:rsidR="001C1233" w:rsidRDefault="00275FEE">
            <w:pPr>
              <w:pStyle w:val="TAL"/>
              <w:jc w:val="center"/>
              <w:rPr>
                <w:rFonts w:eastAsia="等线"/>
                <w:lang w:bidi="ar-IQ"/>
              </w:rPr>
            </w:pPr>
            <w:ins w:id="22" w:author="Huawei" w:date="2022-10-11T14:30:00Z">
              <w:r w:rsidRPr="009458A1">
                <w:rPr>
                  <w:lang w:bidi="ar-IQ"/>
                </w:rPr>
                <w:t>Not Applicable</w:t>
              </w:r>
            </w:ins>
            <w:del w:id="23" w:author="Huawei" w:date="2022-10-11T14:30:00Z">
              <w:r w:rsidR="001C1233" w:rsidDel="00275FEE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A3A2" w14:textId="77777777" w:rsidR="001C1233" w:rsidRDefault="001C123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</w:tbl>
    <w:p w14:paraId="01F6E925" w14:textId="77777777" w:rsidR="001C1233" w:rsidRPr="001C1233" w:rsidRDefault="001C1233" w:rsidP="00CA4F58">
      <w:pPr>
        <w:rPr>
          <w:lang w:eastAsia="zh-CN"/>
        </w:rPr>
      </w:pPr>
    </w:p>
    <w:p w14:paraId="19A02867" w14:textId="4CFD2BE9" w:rsidR="00CA4F58" w:rsidDel="00923493" w:rsidRDefault="00CA4F58" w:rsidP="00CA4F58">
      <w:pPr>
        <w:rPr>
          <w:del w:id="24" w:author="Huawei" w:date="2022-10-26T10:03:00Z"/>
          <w:lang w:bidi="ar-IQ"/>
        </w:rPr>
      </w:pPr>
      <w:del w:id="25" w:author="Huawei" w:date="2022-10-26T10:03:00Z">
        <w:r w:rsidDel="00923493">
          <w:rPr>
            <w:rFonts w:eastAsia="等线"/>
            <w:lang w:bidi="ar-IQ"/>
          </w:rPr>
          <w:delText xml:space="preserve">The capability of the </w:delText>
        </w:r>
        <w:r w:rsidRPr="009458A1" w:rsidDel="00923493">
          <w:rPr>
            <w:rFonts w:eastAsia="等线"/>
            <w:lang w:bidi="ar-IQ"/>
          </w:rPr>
          <w:delText>CHF to enable and disable</w:delText>
        </w:r>
        <w:r w:rsidDel="00923493">
          <w:rPr>
            <w:rFonts w:eastAsia="等线"/>
            <w:lang w:bidi="ar-IQ"/>
          </w:rPr>
          <w:delText xml:space="preserve"> the triggers applies at </w:delText>
        </w:r>
        <w:r w:rsidDel="00923493">
          <w:delText xml:space="preserve">AMF functionality level (registration, </w:delText>
        </w:r>
        <w:r w:rsidRPr="00370E4B" w:rsidDel="00923493">
          <w:delText>N2 connection</w:delText>
        </w:r>
        <w:r w:rsidDel="00923493">
          <w:delText>,</w:delText>
        </w:r>
        <w:r w:rsidRPr="00370E4B" w:rsidDel="00923493">
          <w:delText xml:space="preserve"> Location reporting</w:delText>
        </w:r>
        <w:r w:rsidDel="00923493">
          <w:delText>): charging activation/deactivation for an AMF functionality implies the corresponding set of triggers are enabled/disabled.</w:delText>
        </w:r>
      </w:del>
    </w:p>
    <w:p w14:paraId="303AAB6B" w14:textId="77777777" w:rsidR="00CA4F58" w:rsidRDefault="00CA4F58" w:rsidP="00CA4F58">
      <w:r>
        <w:rPr>
          <w:lang w:bidi="ar-IQ"/>
        </w:rPr>
        <w:t xml:space="preserve">AMF functionality </w:t>
      </w:r>
      <w:r>
        <w:t>charging activation/deactivation is performed by</w:t>
      </w:r>
      <w:r>
        <w:rPr>
          <w:lang w:bidi="ar-IQ"/>
        </w:rPr>
        <w:t xml:space="preserve"> CHF via AMF charging profile update as defined in clause </w:t>
      </w:r>
      <w:r w:rsidRPr="00293639">
        <w:t>5.2.</w:t>
      </w:r>
      <w:r>
        <w:t>1</w:t>
      </w:r>
      <w:r w:rsidRPr="00293639">
        <w:t>.</w:t>
      </w:r>
      <w:r>
        <w:t xml:space="preserve">2.3. </w:t>
      </w:r>
    </w:p>
    <w:p w14:paraId="55CF03F5" w14:textId="77777777" w:rsidR="00CA4F58" w:rsidRDefault="00CA4F58" w:rsidP="00CA4F58">
      <w:pPr>
        <w:rPr>
          <w:lang w:bidi="ar-IQ"/>
        </w:rPr>
      </w:pPr>
      <w:r>
        <w:rPr>
          <w:lang w:bidi="ar-IQ"/>
        </w:rPr>
        <w:t xml:space="preserve">The AMF charging profile is defined in clause </w:t>
      </w:r>
      <w:r w:rsidRPr="00293639">
        <w:t>5.2.</w:t>
      </w:r>
      <w:r>
        <w:t>1</w:t>
      </w:r>
      <w:r w:rsidRPr="00293639">
        <w:t>.</w:t>
      </w:r>
      <w:r>
        <w:t xml:space="preserve">2.2 and shall be used by the AMF </w:t>
      </w:r>
      <w:r>
        <w:rPr>
          <w:lang w:bidi="ar-IQ"/>
        </w:rPr>
        <w:t xml:space="preserve">to determine whether converged </w:t>
      </w:r>
      <w:r w:rsidRPr="00424394">
        <w:rPr>
          <w:lang w:bidi="ar-IQ"/>
        </w:rPr>
        <w:t>charging</w:t>
      </w:r>
      <w:r>
        <w:rPr>
          <w:lang w:bidi="ar-IQ"/>
        </w:rPr>
        <w:t xml:space="preserve"> is active or not, and which scenario is applicable when active.</w:t>
      </w:r>
    </w:p>
    <w:p w14:paraId="01D7B0EA" w14:textId="77777777" w:rsidR="00CA4F58" w:rsidRPr="00293639" w:rsidRDefault="00CA4F58" w:rsidP="00CA4F58">
      <w:pPr>
        <w:rPr>
          <w:lang w:bidi="ar-IQ"/>
        </w:rPr>
      </w:pPr>
      <w:r w:rsidRPr="00FB4B37">
        <w:rPr>
          <w:lang w:bidi="ar-IQ"/>
        </w:rPr>
        <w:t xml:space="preserve">During UE initial registration in the AMF, if </w:t>
      </w:r>
      <w:r w:rsidRPr="00293639">
        <w:rPr>
          <w:lang w:bidi="ar-IQ"/>
        </w:rPr>
        <w:t xml:space="preserve">registration charging is active in the Charging Characteristics, a Charging Data Request [Event, Registration] or Charging Data Request [Initial, Registration] shall be sent to CHF in the corresponding charging scenario (i.e. IEC, </w:t>
      </w:r>
      <w:r>
        <w:rPr>
          <w:lang w:bidi="ar-IQ"/>
        </w:rPr>
        <w:t>P</w:t>
      </w:r>
      <w:r w:rsidRPr="00293639">
        <w:rPr>
          <w:lang w:bidi="ar-IQ"/>
        </w:rPr>
        <w:t xml:space="preserve">EC or ECUR) when applicable triggers are met. At N2 connection, if N2 connection charging is active in the AMF charging profile, a Charging Data Request [Event, N2 connection] shall be sent to CHF in </w:t>
      </w:r>
      <w:r>
        <w:rPr>
          <w:lang w:bidi="ar-IQ"/>
        </w:rPr>
        <w:t>P</w:t>
      </w:r>
      <w:r w:rsidRPr="00293639">
        <w:rPr>
          <w:lang w:bidi="ar-IQ"/>
        </w:rPr>
        <w:t>EC scenario when applicable triggers are met.</w:t>
      </w:r>
    </w:p>
    <w:p w14:paraId="4AAAAB7E" w14:textId="77777777" w:rsidR="00CA4F58" w:rsidRPr="00293639" w:rsidRDefault="00CA4F58" w:rsidP="00CA4F58">
      <w:pPr>
        <w:rPr>
          <w:lang w:bidi="ar-IQ"/>
        </w:rPr>
      </w:pPr>
      <w:r w:rsidRPr="00293639">
        <w:rPr>
          <w:lang w:bidi="ar-IQ"/>
        </w:rPr>
        <w:t xml:space="preserve">At N2 connection, if location reporting charging is active in the AMF charging profile, </w:t>
      </w:r>
      <w:r>
        <w:rPr>
          <w:lang w:bidi="ar-IQ"/>
        </w:rPr>
        <w:t>t</w:t>
      </w:r>
      <w:r w:rsidRPr="00293639">
        <w:rPr>
          <w:lang w:bidi="ar-IQ"/>
        </w:rPr>
        <w:t>he AMF shall start the location reporting control procedure towards NG-RAN specified in clause 4.10 of TS 23.502 [202] for a continuous reporting</w:t>
      </w:r>
      <w:r w:rsidRPr="00293639">
        <w:t xml:space="preserve"> </w:t>
      </w:r>
      <w:r w:rsidRPr="00293639">
        <w:lastRenderedPageBreak/>
        <w:t>whenever the UE location changes</w:t>
      </w:r>
      <w:r w:rsidRPr="00293639">
        <w:rPr>
          <w:lang w:bidi="ar-IQ"/>
        </w:rPr>
        <w:t>.</w:t>
      </w:r>
      <w:r>
        <w:rPr>
          <w:lang w:bidi="ar-IQ"/>
        </w:rPr>
        <w:t xml:space="preserve"> A </w:t>
      </w:r>
      <w:r w:rsidRPr="00293639">
        <w:rPr>
          <w:lang w:bidi="ar-IQ"/>
        </w:rPr>
        <w:t xml:space="preserve">Charging Data Request [Event, location reporting] shall be sent </w:t>
      </w:r>
      <w:r>
        <w:rPr>
          <w:lang w:bidi="ar-IQ"/>
        </w:rPr>
        <w:t>by AMF</w:t>
      </w:r>
      <w:r w:rsidRPr="00293639">
        <w:rPr>
          <w:lang w:bidi="ar-IQ"/>
        </w:rPr>
        <w:t xml:space="preserve"> </w:t>
      </w:r>
      <w:r>
        <w:rPr>
          <w:lang w:bidi="ar-IQ"/>
        </w:rPr>
        <w:t xml:space="preserve">upon receiving the location report from </w:t>
      </w:r>
      <w:r w:rsidRPr="00293639">
        <w:rPr>
          <w:lang w:bidi="ar-IQ"/>
        </w:rPr>
        <w:t xml:space="preserve">NG-RAN </w:t>
      </w:r>
      <w:r>
        <w:rPr>
          <w:lang w:bidi="ar-IQ"/>
        </w:rPr>
        <w:t>with</w:t>
      </w:r>
      <w:r w:rsidRPr="00293639">
        <w:rPr>
          <w:lang w:bidi="ar-IQ"/>
        </w:rPr>
        <w:t xml:space="preserve"> current UE location</w:t>
      </w:r>
      <w:r>
        <w:rPr>
          <w:lang w:bidi="ar-IQ"/>
        </w:rPr>
        <w:t>.</w:t>
      </w:r>
    </w:p>
    <w:p w14:paraId="6C4D5711" w14:textId="1B7C3980" w:rsidR="00281360" w:rsidRDefault="00CA4F58" w:rsidP="00281360">
      <w:r w:rsidRPr="00293639">
        <w:rPr>
          <w:lang w:bidi="ar-IQ"/>
        </w:rPr>
        <w:t>If the AMF receives in a Charging Data Response [Event/Initial] from CHF, an updated AMF charging profile deactivating location reporting charging, and the AMF has a N2 connection, the AMF shall cancel the location reporting control procedure towards NG-RAN.</w:t>
      </w:r>
      <w:r w:rsidRPr="00FB4B37"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360" w:rsidRPr="007215AA" w14:paraId="4D9BF4E4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32D181" w14:textId="71E85020" w:rsidR="00281360" w:rsidRPr="007215AA" w:rsidRDefault="00DB15CF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="0028136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8E971C" w14:textId="77777777" w:rsidR="00E226E1" w:rsidRDefault="00E226E1" w:rsidP="00E226E1">
      <w:pPr>
        <w:pStyle w:val="50"/>
        <w:rPr>
          <w:lang w:eastAsia="zh-CN"/>
        </w:rPr>
      </w:pPr>
      <w:bookmarkStart w:id="26" w:name="_Toc105681782"/>
      <w:r>
        <w:t>5.2.2.3.2</w:t>
      </w:r>
      <w:r w:rsidRPr="00424394">
        <w:tab/>
      </w:r>
      <w:r w:rsidRPr="00050CA8">
        <w:t>UE Triggered Service Request</w:t>
      </w:r>
      <w:bookmarkEnd w:id="26"/>
    </w:p>
    <w:p w14:paraId="4148086E" w14:textId="77777777" w:rsidR="00E226E1" w:rsidRDefault="00E226E1" w:rsidP="00E226E1">
      <w:r>
        <w:t xml:space="preserve">The following figure 5.2.2.3.2.1 describes UE N2 connection during </w:t>
      </w:r>
      <w:r w:rsidRPr="00904522">
        <w:t>UE Triggered Service Request</w:t>
      </w:r>
      <w:r>
        <w:t>, in event based offline charging</w:t>
      </w:r>
      <w:r>
        <w:rPr>
          <w:lang w:eastAsia="zh-CN"/>
        </w:rPr>
        <w:t xml:space="preserve">, based on figure </w:t>
      </w:r>
      <w:r w:rsidRPr="00050CA8">
        <w:rPr>
          <w:lang w:eastAsia="zh-CN"/>
        </w:rPr>
        <w:t>4</w:t>
      </w:r>
      <w:r w:rsidRPr="00050CA8">
        <w:t>.2.</w:t>
      </w:r>
      <w:r w:rsidRPr="00050CA8">
        <w:rPr>
          <w:lang w:eastAsia="zh-CN"/>
        </w:rPr>
        <w:t>3</w:t>
      </w:r>
      <w:r w:rsidRPr="00050CA8">
        <w:t>.2-1</w:t>
      </w:r>
      <w:r>
        <w:t xml:space="preserve"> of TS 23.502 [202] description.  </w:t>
      </w:r>
    </w:p>
    <w:p w14:paraId="03783616" w14:textId="77777777" w:rsidR="00E226E1" w:rsidRDefault="00E226E1" w:rsidP="00E226E1">
      <w:pPr>
        <w:pStyle w:val="TF"/>
      </w:pPr>
      <w:r>
        <w:object w:dxaOrig="12309" w:dyaOrig="7987" w14:anchorId="32C9B3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1pt;height:310.35pt" o:ole="">
            <v:imagedata r:id="rId13" o:title=""/>
          </v:shape>
          <o:OLEObject Type="Embed" ProgID="Visio.Drawing.11" ShapeID="_x0000_i1025" DrawAspect="Content" ObjectID="_1729096327" r:id="rId14"/>
        </w:object>
      </w:r>
    </w:p>
    <w:p w14:paraId="35BFA077" w14:textId="0CDEE555" w:rsidR="00E226E1" w:rsidRPr="00CD7E72" w:rsidRDefault="00E226E1" w:rsidP="00E226E1">
      <w:pPr>
        <w:pStyle w:val="TH"/>
      </w:pPr>
      <w:r w:rsidRPr="00CD7E72">
        <w:t>Figure 5.2.2.</w:t>
      </w:r>
      <w:r>
        <w:t>3</w:t>
      </w:r>
      <w:r w:rsidRPr="00CD7E72">
        <w:t xml:space="preserve">.2.1: UE Triggered Service Request – </w:t>
      </w:r>
      <w:ins w:id="27" w:author="Huawei" w:date="2022-10-11T14:21:00Z">
        <w:r w:rsidR="00800D7B">
          <w:t>PEC</w:t>
        </w:r>
      </w:ins>
      <w:del w:id="28" w:author="Huawei" w:date="2022-10-11T14:21:00Z">
        <w:r w:rsidRPr="00CD7E72" w:rsidDel="00800D7B">
          <w:delText>event based offline</w:delText>
        </w:r>
      </w:del>
      <w:r w:rsidRPr="00CD7E72">
        <w:t xml:space="preserve"> charging</w:t>
      </w:r>
    </w:p>
    <w:p w14:paraId="137BD118" w14:textId="77777777" w:rsidR="00E226E1" w:rsidRPr="00CD7E72" w:rsidRDefault="00E226E1" w:rsidP="00E226E1">
      <w:pPr>
        <w:pStyle w:val="B10"/>
      </w:pPr>
      <w:r w:rsidRPr="00CD7E72">
        <w:t>1-1</w:t>
      </w:r>
      <w:r>
        <w:t>3</w:t>
      </w:r>
      <w:r w:rsidRPr="00CD7E72">
        <w:t>.</w:t>
      </w:r>
      <w:r w:rsidRPr="00CD7E72">
        <w:tab/>
      </w:r>
      <w:r>
        <w:t xml:space="preserve">Service request </w:t>
      </w:r>
      <w:r w:rsidRPr="00CD7E72">
        <w:t>procedure initiated by UE.</w:t>
      </w:r>
    </w:p>
    <w:p w14:paraId="101153B9" w14:textId="77777777" w:rsidR="00E226E1" w:rsidRPr="00CD7E72" w:rsidRDefault="00E226E1" w:rsidP="00E226E1">
      <w:pPr>
        <w:pStyle w:val="B10"/>
      </w:pPr>
      <w:r w:rsidRPr="00CD7E72">
        <w:t>1</w:t>
      </w:r>
      <w:r>
        <w:t>4.</w:t>
      </w:r>
      <w:r w:rsidRPr="00CD7E72">
        <w:t xml:space="preserve"> The </w:t>
      </w:r>
      <w:r>
        <w:t xml:space="preserve">(R)AN sends N2 Request ACK to </w:t>
      </w:r>
      <w:r w:rsidRPr="00CD7E72">
        <w:t>AMF.</w:t>
      </w:r>
    </w:p>
    <w:p w14:paraId="03C5970F" w14:textId="77777777" w:rsidR="00E226E1" w:rsidRPr="00CD7E72" w:rsidRDefault="00E226E1" w:rsidP="00E226E1">
      <w:pPr>
        <w:pStyle w:val="B10"/>
      </w:pPr>
      <w:r>
        <w:t>14</w:t>
      </w:r>
      <w:r w:rsidRPr="00CD7E72">
        <w:t>ch-a. The AMF sends Charging Data Request</w:t>
      </w:r>
      <w:r>
        <w:t xml:space="preserve"> </w:t>
      </w:r>
      <w:r w:rsidRPr="00CD7E72">
        <w:t xml:space="preserve">[Event] to CHF for the </w:t>
      </w:r>
      <w:r>
        <w:t>N2 connection established for the UE</w:t>
      </w:r>
      <w:r w:rsidRPr="00CD7E72">
        <w:t>.</w:t>
      </w:r>
    </w:p>
    <w:p w14:paraId="4E40CC6D" w14:textId="77777777" w:rsidR="00E226E1" w:rsidRPr="00CD7E72" w:rsidRDefault="00E226E1" w:rsidP="00E226E1">
      <w:pPr>
        <w:pStyle w:val="B10"/>
      </w:pPr>
      <w:r>
        <w:t>14</w:t>
      </w:r>
      <w:r w:rsidRPr="00CD7E72">
        <w:t xml:space="preserve">ch-b. The CHF creates the CDR for this </w:t>
      </w:r>
      <w:r>
        <w:t xml:space="preserve">N2 </w:t>
      </w:r>
      <w:proofErr w:type="spellStart"/>
      <w:r>
        <w:t>connection</w:t>
      </w:r>
      <w:r w:rsidRPr="00434014">
        <w:t>establishment</w:t>
      </w:r>
      <w:proofErr w:type="spellEnd"/>
      <w:r w:rsidRPr="00CD7E72">
        <w:t>.</w:t>
      </w:r>
    </w:p>
    <w:p w14:paraId="26EF515C" w14:textId="77777777" w:rsidR="00E226E1" w:rsidRPr="00CD7E72" w:rsidRDefault="00E226E1" w:rsidP="00E226E1">
      <w:pPr>
        <w:pStyle w:val="B10"/>
      </w:pPr>
      <w:r>
        <w:t>14</w:t>
      </w:r>
      <w:r w:rsidRPr="00CD7E72">
        <w:t>ch-c. The CHF acknowledges by sending Charging Data Response</w:t>
      </w:r>
      <w:r>
        <w:t xml:space="preserve"> </w:t>
      </w:r>
      <w:r w:rsidRPr="00CD7E72">
        <w:t>[Event] to the AMF.</w:t>
      </w:r>
    </w:p>
    <w:p w14:paraId="4610EF24" w14:textId="77777777" w:rsidR="00E226E1" w:rsidRDefault="00E226E1" w:rsidP="00E226E1">
      <w:pPr>
        <w:pStyle w:val="B10"/>
      </w:pPr>
      <w:r>
        <w:t>15</w:t>
      </w:r>
      <w:r w:rsidRPr="00D12A2D">
        <w:t>-</w:t>
      </w:r>
      <w:r>
        <w:t>22</w:t>
      </w:r>
      <w:r w:rsidRPr="00D12A2D">
        <w:t>.</w:t>
      </w:r>
      <w:r w:rsidRPr="00D12A2D">
        <w:tab/>
      </w:r>
      <w:r>
        <w:t xml:space="preserve">Service request </w:t>
      </w:r>
      <w:r w:rsidRPr="00D12A2D">
        <w:t xml:space="preserve">procedure </w:t>
      </w:r>
      <w:r>
        <w:t>continuation</w:t>
      </w:r>
      <w:r w:rsidRPr="00D12A2D">
        <w:t>.</w:t>
      </w:r>
    </w:p>
    <w:p w14:paraId="12B3252D" w14:textId="0777C5CB" w:rsidR="00E226E1" w:rsidRDefault="00E226E1" w:rsidP="00E226E1">
      <w:r>
        <w:rPr>
          <w:lang w:eastAsia="zh-CN"/>
        </w:rPr>
        <w:t xml:space="preserve">In case of untrusted non-3GPP, </w:t>
      </w:r>
      <w:r>
        <w:t>t</w:t>
      </w:r>
      <w:r w:rsidRPr="0056362C">
        <w:t>he (R)AN corresponds to an N3IWF</w:t>
      </w:r>
      <w:r>
        <w:t xml:space="preserve">, and the figure </w:t>
      </w:r>
      <w:r w:rsidRPr="00050CA8">
        <w:rPr>
          <w:lang w:eastAsia="zh-CN"/>
        </w:rPr>
        <w:t>4</w:t>
      </w:r>
      <w:r w:rsidRPr="00050CA8">
        <w:t>.2.</w:t>
      </w:r>
      <w:r w:rsidRPr="00050CA8">
        <w:rPr>
          <w:lang w:eastAsia="zh-CN"/>
        </w:rPr>
        <w:t>3</w:t>
      </w:r>
      <w:r w:rsidRPr="00050CA8">
        <w:t>.2-1</w:t>
      </w:r>
      <w:r>
        <w:t xml:space="preserve"> of TS 23.502 [202] description applies with the exceptions specified in clause 4.12.4.1 of TS 23.502 [202].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422D" w:rsidRPr="007215AA" w14:paraId="6B0FDDCB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81791A" w14:textId="79E965E7" w:rsidR="00C6422D" w:rsidRPr="007215AA" w:rsidRDefault="00C6422D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1F9B174" w14:textId="77777777" w:rsidR="00E226E1" w:rsidRPr="005E13B4" w:rsidRDefault="00E226E1" w:rsidP="00E226E1">
      <w:pPr>
        <w:pStyle w:val="50"/>
        <w:rPr>
          <w:lang w:eastAsia="zh-CN"/>
        </w:rPr>
      </w:pPr>
      <w:bookmarkStart w:id="29" w:name="_Toc2583570"/>
      <w:bookmarkStart w:id="30" w:name="_Toc105681784"/>
      <w:r w:rsidRPr="005E13B4">
        <w:lastRenderedPageBreak/>
        <w:t>5.2.2.3.4</w:t>
      </w:r>
      <w:r w:rsidRPr="005E13B4">
        <w:tab/>
      </w:r>
      <w:bookmarkEnd w:id="29"/>
      <w:r w:rsidRPr="005E13B4">
        <w:t>AN release</w:t>
      </w:r>
      <w:bookmarkEnd w:id="30"/>
    </w:p>
    <w:p w14:paraId="53197220" w14:textId="77777777" w:rsidR="00E226E1" w:rsidRPr="005E13B4" w:rsidRDefault="00E226E1" w:rsidP="00E226E1">
      <w:r w:rsidRPr="005E13B4">
        <w:t>The following figure 5.2.2.3.4.1 describes UE N2 connection release in event based offline charging</w:t>
      </w:r>
      <w:r w:rsidRPr="005E13B4">
        <w:rPr>
          <w:lang w:eastAsia="zh-CN"/>
        </w:rPr>
        <w:t>, based on figure</w:t>
      </w:r>
      <w:r>
        <w:rPr>
          <w:lang w:eastAsia="zh-CN"/>
        </w:rPr>
        <w:t> </w:t>
      </w:r>
      <w:r w:rsidRPr="005E13B4">
        <w:t xml:space="preserve">4.2.6-1 </w:t>
      </w:r>
      <w:r>
        <w:t xml:space="preserve">of </w:t>
      </w:r>
      <w:r w:rsidRPr="005E13B4">
        <w:t>TS 23.502 [202] description.</w:t>
      </w:r>
      <w:r>
        <w:t xml:space="preserve"> </w:t>
      </w:r>
    </w:p>
    <w:p w14:paraId="123C1E4E" w14:textId="32AE8E5A" w:rsidR="00E226E1" w:rsidRDefault="00E226E1" w:rsidP="00E226E1">
      <w:pPr>
        <w:pStyle w:val="TH"/>
      </w:pPr>
      <w:r>
        <w:object w:dxaOrig="9780" w:dyaOrig="6523" w14:anchorId="7EF71932">
          <v:shape id="_x0000_i1026" type="#_x0000_t75" style="width:481.65pt;height:320.95pt" o:ole="">
            <v:imagedata r:id="rId15" o:title=""/>
          </v:shape>
          <o:OLEObject Type="Embed" ProgID="Visio.Drawing.11" ShapeID="_x0000_i1026" DrawAspect="Content" ObjectID="_1729096328" r:id="rId16"/>
        </w:object>
      </w:r>
      <w:r w:rsidRPr="003A2CBB">
        <w:t>Figure 5.2.2.</w:t>
      </w:r>
      <w:r>
        <w:t>3</w:t>
      </w:r>
      <w:r w:rsidRPr="003A2CBB">
        <w:t>.</w:t>
      </w:r>
      <w:r>
        <w:t>4</w:t>
      </w:r>
      <w:r w:rsidRPr="003A2CBB">
        <w:t xml:space="preserve">.1: </w:t>
      </w:r>
      <w:r>
        <w:t xml:space="preserve">AN release </w:t>
      </w:r>
      <w:r w:rsidRPr="003A2CBB">
        <w:t xml:space="preserve">– </w:t>
      </w:r>
      <w:ins w:id="31" w:author="Huawei" w:date="2022-10-11T14:21:00Z">
        <w:r w:rsidR="00DF5D89">
          <w:t>PEC</w:t>
        </w:r>
      </w:ins>
      <w:del w:id="32" w:author="Huawei" w:date="2022-10-11T14:21:00Z">
        <w:r w:rsidRPr="003A2CBB" w:rsidDel="00DF5D89">
          <w:delText xml:space="preserve">event based offline </w:delText>
        </w:r>
      </w:del>
    </w:p>
    <w:p w14:paraId="2763404C" w14:textId="77777777" w:rsidR="00E226E1" w:rsidRPr="00D12A2D" w:rsidRDefault="00E226E1" w:rsidP="00E226E1">
      <w:pPr>
        <w:pStyle w:val="B10"/>
      </w:pPr>
      <w:r w:rsidRPr="00D12A2D">
        <w:t>1</w:t>
      </w:r>
      <w:r>
        <w:t>a</w:t>
      </w:r>
      <w:r w:rsidRPr="00D12A2D">
        <w:t>-</w:t>
      </w:r>
      <w:r>
        <w:t>3</w:t>
      </w:r>
      <w:r w:rsidRPr="00D12A2D">
        <w:t>.</w:t>
      </w:r>
      <w:r w:rsidRPr="00D12A2D">
        <w:tab/>
      </w:r>
      <w:r>
        <w:t>Release initiated by the (R)AN</w:t>
      </w:r>
      <w:r w:rsidRPr="00D12A2D">
        <w:t>.</w:t>
      </w:r>
    </w:p>
    <w:p w14:paraId="25A672A9" w14:textId="77777777" w:rsidR="00E226E1" w:rsidRPr="00D12A2D" w:rsidRDefault="00E226E1" w:rsidP="00E226E1">
      <w:pPr>
        <w:pStyle w:val="B10"/>
      </w:pPr>
      <w:r>
        <w:t>4.</w:t>
      </w:r>
      <w:r w:rsidRPr="00D12A2D">
        <w:t xml:space="preserve"> </w:t>
      </w:r>
      <w:r>
        <w:rPr>
          <w:lang w:eastAsia="zh-CN"/>
        </w:rPr>
        <w:t>T</w:t>
      </w:r>
      <w:r w:rsidRPr="00050CA8">
        <w:rPr>
          <w:lang w:eastAsia="zh-CN"/>
        </w:rPr>
        <w:t xml:space="preserve">he AMF </w:t>
      </w:r>
      <w:r>
        <w:rPr>
          <w:lang w:eastAsia="zh-CN"/>
        </w:rPr>
        <w:t xml:space="preserve">receives </w:t>
      </w:r>
      <w:r w:rsidRPr="00050CA8">
        <w:rPr>
          <w:lang w:eastAsia="zh-CN"/>
        </w:rPr>
        <w:t>an N2 UE Context Release Com</w:t>
      </w:r>
      <w:r>
        <w:rPr>
          <w:lang w:eastAsia="zh-CN"/>
        </w:rPr>
        <w:t>plete</w:t>
      </w:r>
      <w:r w:rsidRPr="00D12A2D">
        <w:t>.</w:t>
      </w:r>
    </w:p>
    <w:p w14:paraId="7D898912" w14:textId="77777777" w:rsidR="00E226E1" w:rsidRPr="00A51167" w:rsidRDefault="00E226E1" w:rsidP="00E226E1">
      <w:pPr>
        <w:pStyle w:val="B10"/>
      </w:pPr>
      <w:r>
        <w:t>4</w:t>
      </w:r>
      <w:r w:rsidRPr="00A51167">
        <w:t>ch-a. The AMF sends Charging Data Request</w:t>
      </w:r>
      <w:r>
        <w:t xml:space="preserve"> </w:t>
      </w:r>
      <w:r w:rsidRPr="00A51167">
        <w:t>[Event] to CHF for the UE N2 connection release.</w:t>
      </w:r>
    </w:p>
    <w:p w14:paraId="205C62EA" w14:textId="77777777" w:rsidR="00E226E1" w:rsidRPr="00A51167" w:rsidRDefault="00E226E1" w:rsidP="00E226E1">
      <w:pPr>
        <w:pStyle w:val="B10"/>
      </w:pPr>
      <w:r>
        <w:t>4</w:t>
      </w:r>
      <w:r w:rsidRPr="00A51167">
        <w:t>ch-b. The CHF creates the CDR for this N2 connection release.</w:t>
      </w:r>
    </w:p>
    <w:p w14:paraId="134B69BA" w14:textId="77777777" w:rsidR="00E226E1" w:rsidRPr="00D12A2D" w:rsidRDefault="00E226E1" w:rsidP="00E226E1">
      <w:pPr>
        <w:pStyle w:val="B10"/>
      </w:pPr>
      <w:r>
        <w:t>4</w:t>
      </w:r>
      <w:r w:rsidRPr="00A51167">
        <w:t>ch-c. The CHF acknowledges by sending Charging Data Response</w:t>
      </w:r>
      <w:r>
        <w:t xml:space="preserve"> </w:t>
      </w:r>
      <w:r w:rsidRPr="00A51167">
        <w:t>[Event] to the AMF.</w:t>
      </w:r>
    </w:p>
    <w:p w14:paraId="4F23B952" w14:textId="77777777" w:rsidR="00E226E1" w:rsidRDefault="00E226E1" w:rsidP="00E226E1">
      <w:pPr>
        <w:pStyle w:val="B10"/>
      </w:pPr>
      <w:r>
        <w:t>5</w:t>
      </w:r>
      <w:r w:rsidRPr="00D12A2D">
        <w:t>-</w:t>
      </w:r>
      <w:r>
        <w:t>7</w:t>
      </w:r>
      <w:r w:rsidRPr="00D12A2D">
        <w:t>.</w:t>
      </w:r>
      <w:r w:rsidRPr="00D12A2D">
        <w:tab/>
      </w:r>
      <w:r>
        <w:t xml:space="preserve">AN release </w:t>
      </w:r>
      <w:r w:rsidRPr="00D12A2D">
        <w:t xml:space="preserve">procedure </w:t>
      </w:r>
      <w:r>
        <w:t>continuation</w:t>
      </w:r>
      <w:r w:rsidRPr="00D12A2D">
        <w:t>.</w:t>
      </w:r>
    </w:p>
    <w:p w14:paraId="288953D6" w14:textId="77777777" w:rsidR="00E226E1" w:rsidRDefault="00E226E1" w:rsidP="00E226E1">
      <w:r>
        <w:rPr>
          <w:lang w:eastAsia="zh-CN"/>
        </w:rPr>
        <w:t xml:space="preserve">In case of untrusted non-3GPP, </w:t>
      </w:r>
      <w:r>
        <w:t>t</w:t>
      </w:r>
      <w:r w:rsidRPr="0056362C">
        <w:t xml:space="preserve">he </w:t>
      </w:r>
      <w:r>
        <w:t>procedure is specified in f</w:t>
      </w:r>
      <w:r w:rsidRPr="005553F2">
        <w:t xml:space="preserve">igure 4.12.4.2-1 </w:t>
      </w:r>
      <w:r>
        <w:t>of TS 23.502 [202], and the f</w:t>
      </w:r>
      <w:r w:rsidRPr="003A2CBB">
        <w:t>igure 5.2.2.</w:t>
      </w:r>
      <w:r>
        <w:t>3</w:t>
      </w:r>
      <w:r w:rsidRPr="003A2CBB">
        <w:t>.</w:t>
      </w:r>
      <w:r>
        <w:t>4</w:t>
      </w:r>
      <w:r w:rsidRPr="003A2CBB">
        <w:t>.1</w:t>
      </w:r>
      <w:r w:rsidRPr="0056362C">
        <w:t xml:space="preserve"> </w:t>
      </w:r>
      <w:r>
        <w:t>applies with following differences:</w:t>
      </w:r>
    </w:p>
    <w:p w14:paraId="3761F270" w14:textId="77777777" w:rsidR="00E226E1" w:rsidRDefault="00E226E1" w:rsidP="00E226E1">
      <w:pPr>
        <w:pStyle w:val="B10"/>
      </w:pPr>
      <w:r>
        <w:t>-</w:t>
      </w:r>
      <w:r>
        <w:tab/>
      </w:r>
      <w:r w:rsidRPr="0056362C">
        <w:t>(R)AN corresponds to an N3IWF</w:t>
      </w:r>
      <w:r>
        <w:t>.</w:t>
      </w:r>
    </w:p>
    <w:p w14:paraId="439E8748" w14:textId="77777777" w:rsidR="00E226E1" w:rsidRDefault="00E226E1" w:rsidP="00E226E1">
      <w:pPr>
        <w:pStyle w:val="B10"/>
      </w:pPr>
      <w:r>
        <w:t>-</w:t>
      </w:r>
      <w:r>
        <w:tab/>
        <w:t xml:space="preserve">step 1a is replaced by conditions in figure </w:t>
      </w:r>
      <w:r w:rsidRPr="005553F2">
        <w:t xml:space="preserve">4.12.4.2-1 </w:t>
      </w:r>
      <w:r>
        <w:t>of TS 23.502 [202]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C9F" w:rsidRPr="007215AA" w14:paraId="0E0564DA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1FEE4A" w14:textId="77777777" w:rsidR="00945C9F" w:rsidRPr="007215AA" w:rsidRDefault="00945C9F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783189" w14:textId="77777777" w:rsidR="006D2F3F" w:rsidRPr="006D2F3F" w:rsidRDefault="006D2F3F" w:rsidP="00281360"/>
    <w:sectPr w:rsidR="006D2F3F" w:rsidRPr="006D2F3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7DD20" w14:textId="77777777" w:rsidR="0090000A" w:rsidRDefault="0090000A">
      <w:r>
        <w:separator/>
      </w:r>
    </w:p>
  </w:endnote>
  <w:endnote w:type="continuationSeparator" w:id="0">
    <w:p w14:paraId="2EC314A0" w14:textId="77777777" w:rsidR="0090000A" w:rsidRDefault="0090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292F4" w14:textId="77777777" w:rsidR="0090000A" w:rsidRDefault="0090000A">
      <w:r>
        <w:separator/>
      </w:r>
    </w:p>
  </w:footnote>
  <w:footnote w:type="continuationSeparator" w:id="0">
    <w:p w14:paraId="0C95F266" w14:textId="77777777" w:rsidR="0090000A" w:rsidRDefault="00900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37E78"/>
    <w:rsid w:val="000436D5"/>
    <w:rsid w:val="000438C7"/>
    <w:rsid w:val="00044C26"/>
    <w:rsid w:val="0004612D"/>
    <w:rsid w:val="000478EA"/>
    <w:rsid w:val="00052638"/>
    <w:rsid w:val="000572AD"/>
    <w:rsid w:val="00057608"/>
    <w:rsid w:val="000651E8"/>
    <w:rsid w:val="00066682"/>
    <w:rsid w:val="00071553"/>
    <w:rsid w:val="00075770"/>
    <w:rsid w:val="0007720F"/>
    <w:rsid w:val="0007762F"/>
    <w:rsid w:val="00077D2F"/>
    <w:rsid w:val="00077F09"/>
    <w:rsid w:val="00080844"/>
    <w:rsid w:val="0008259A"/>
    <w:rsid w:val="00083D0E"/>
    <w:rsid w:val="00083E82"/>
    <w:rsid w:val="000852B6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5B4C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AB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8AC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1233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0C33"/>
    <w:rsid w:val="00202A20"/>
    <w:rsid w:val="002044B9"/>
    <w:rsid w:val="002055B3"/>
    <w:rsid w:val="00205BD7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75FEE"/>
    <w:rsid w:val="00281360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181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2F7C03"/>
    <w:rsid w:val="003015D2"/>
    <w:rsid w:val="00303C14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2E8"/>
    <w:rsid w:val="003C0F5D"/>
    <w:rsid w:val="003C1159"/>
    <w:rsid w:val="003C1B5B"/>
    <w:rsid w:val="003C3163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DC5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56E5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038F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4469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0DE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5983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2F3F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607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B7C8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D7B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000A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493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5C9F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0531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2ED4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5D48"/>
    <w:rsid w:val="00A671C8"/>
    <w:rsid w:val="00A67769"/>
    <w:rsid w:val="00A702C8"/>
    <w:rsid w:val="00A709D1"/>
    <w:rsid w:val="00A75C50"/>
    <w:rsid w:val="00A7671C"/>
    <w:rsid w:val="00A80AFD"/>
    <w:rsid w:val="00A81556"/>
    <w:rsid w:val="00A81975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257"/>
    <w:rsid w:val="00AB3CC1"/>
    <w:rsid w:val="00AB44A7"/>
    <w:rsid w:val="00AB5A3A"/>
    <w:rsid w:val="00AB705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7190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546"/>
    <w:rsid w:val="00B147A0"/>
    <w:rsid w:val="00B1675B"/>
    <w:rsid w:val="00B16CDA"/>
    <w:rsid w:val="00B17543"/>
    <w:rsid w:val="00B17A40"/>
    <w:rsid w:val="00B213DF"/>
    <w:rsid w:val="00B21710"/>
    <w:rsid w:val="00B22AA9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2D1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22D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F58"/>
    <w:rsid w:val="00CA536B"/>
    <w:rsid w:val="00CA5A45"/>
    <w:rsid w:val="00CA5D9B"/>
    <w:rsid w:val="00CA6C3F"/>
    <w:rsid w:val="00CB081C"/>
    <w:rsid w:val="00CB32F1"/>
    <w:rsid w:val="00CB4539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2504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06A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15CF"/>
    <w:rsid w:val="00DB309B"/>
    <w:rsid w:val="00DB4E4B"/>
    <w:rsid w:val="00DB4EA2"/>
    <w:rsid w:val="00DB54CF"/>
    <w:rsid w:val="00DC0B3C"/>
    <w:rsid w:val="00DC23C0"/>
    <w:rsid w:val="00DC29C8"/>
    <w:rsid w:val="00DC3B5B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443A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5D89"/>
    <w:rsid w:val="00DF6697"/>
    <w:rsid w:val="00DF669C"/>
    <w:rsid w:val="00E00768"/>
    <w:rsid w:val="00E01CDD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26E1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4714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87E58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B556E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43F"/>
    <w:rsid w:val="00EF2F23"/>
    <w:rsid w:val="00EF4718"/>
    <w:rsid w:val="00F02CA6"/>
    <w:rsid w:val="00F078C8"/>
    <w:rsid w:val="00F10959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B4C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9C1D-B58B-45B6-A1CB-08E9A0F8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2022-10-24T09:52:00Z</dcterms:created>
  <dcterms:modified xsi:type="dcterms:W3CDTF">2022-11-04T11:46:00Z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(3)wXoOv+3+Q97fA+/Ltxmqjac7w6GLtyZox8QoAYnVtcK3YL3Mt0KrQXkVfg+7JLG6yWnFqMSL
lME4v8LlgbJnCZ0YSkN+O/cHyvB+QquktoXbaBsfAhe6GWx/wR2Yh3Q234rXi/Dnuw9ifyC4
Uqsf5G+sNMNE62ryvjgwA/qRjPNxjbnJxGQoM+tvGCqAH8m+4/lVG2piRx6Bq9TneLILCpqY
4bSp3A9fDb/Fk7c7Sx</vt:lpwstr>
  </property>
  <property fmtid="{D5CDD505-2E9C-101B-9397-08002B2CF9AE}" pid="22" name="_2015_ms_pID_7253431">
    <vt:lpwstr>j49OOUgbYPaWFN23dlB7NLvCuTM4koYDxZjwZq0bHFGwwHgKflVpuk
mRT1fraAhzoAYT2sVJT1s7k4+V7uw2JpIaq2ul+RrL0ykldXydhKTjTrfvoblCSwsYfnMznH
2Qw80XRM9mFqdTysL/OBjPUWY3fbkO6fQKmyZN9GsTaxHVLgWszYT8wwkagEPKEggg4pOJgG
6vuM8CAf7Hclm8EX+CN+N2xcT9ZKQA0DOKpB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